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48DD2C97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143A" w:rsidRPr="005A143A">
        <w:rPr>
          <w:b/>
          <w:i/>
          <w:noProof/>
          <w:sz w:val="28"/>
        </w:rPr>
        <w:t>S5-196623</w:t>
      </w:r>
    </w:p>
    <w:p w14:paraId="24C72AE1" w14:textId="16944072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5A143A" w:rsidRPr="005A143A">
        <w:rPr>
          <w:noProof/>
        </w:rPr>
        <w:t>S5-196113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A280BCC" w:rsidR="001E41F3" w:rsidRPr="00410371" w:rsidRDefault="00336816" w:rsidP="00D86B8B">
            <w:pPr>
              <w:pStyle w:val="CRCoverPage"/>
              <w:spacing w:after="0"/>
              <w:rPr>
                <w:noProof/>
              </w:rPr>
            </w:pPr>
            <w:r w:rsidRPr="00336816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1E958556" w:rsidR="001E41F3" w:rsidRPr="00410371" w:rsidRDefault="00465D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55B2081D" w:rsidR="001E41F3" w:rsidRPr="00410371" w:rsidRDefault="00FC3006" w:rsidP="00492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2FE8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C7D2F16" w:rsidR="001E41F3" w:rsidRDefault="009405C9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</w:t>
            </w:r>
            <w:proofErr w:type="spellStart"/>
            <w:r>
              <w:t>QoS</w:t>
            </w:r>
            <w:proofErr w:type="spellEnd"/>
            <w:r>
              <w:t xml:space="preserve"> change trigger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6B966DC" w:rsidR="001E41F3" w:rsidRDefault="00944FBE" w:rsidP="0046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65FB0">
              <w:rPr>
                <w:noProof/>
              </w:rPr>
              <w:t>10</w:t>
            </w:r>
            <w:r w:rsidR="00A65FB0">
              <w:rPr>
                <w:rFonts w:hint="eastAsia"/>
                <w:noProof/>
                <w:lang w:eastAsia="zh-CN"/>
              </w:rPr>
              <w:t>-</w:t>
            </w:r>
            <w:r w:rsidR="00465D2F">
              <w:rPr>
                <w:noProof/>
              </w:rPr>
              <w:t>17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2172E2ED" w:rsidR="001E41F3" w:rsidRDefault="00500BD2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4D310" w:rsidR="001E41F3" w:rsidRDefault="00944FBE" w:rsidP="00500BD2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00BD2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987E132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</w:t>
            </w:r>
            <w:r w:rsidR="000F7B53">
              <w:t>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422DC6D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the QoS change</w:t>
            </w:r>
            <w:r w:rsidR="000F7B53">
              <w:rPr>
                <w:noProof/>
                <w:lang w:eastAsia="zh-CN"/>
              </w:rPr>
              <w:t>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A205004" w:rsidR="000F7B53" w:rsidRDefault="000F7B53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A6289">
              <w:rPr>
                <w:noProof/>
                <w:lang w:eastAsia="zh-CN"/>
              </w:rPr>
              <w:t>QoS change is unclear.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DDCB278" w:rsidR="001E41F3" w:rsidRDefault="00B70814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0A6289">
              <w:rPr>
                <w:noProof/>
                <w:lang w:eastAsia="zh-CN"/>
              </w:rPr>
              <w:t>3.6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C63868" w14:textId="77777777" w:rsidR="00C53FBA" w:rsidRDefault="00C53FBA" w:rsidP="00C53FBA">
      <w:pPr>
        <w:pStyle w:val="5"/>
      </w:pPr>
      <w:bookmarkStart w:id="7" w:name="_Toc20227332"/>
      <w:bookmarkStart w:id="8" w:name="_Toc20218326"/>
      <w:bookmarkStart w:id="9" w:name="_Toc10814724"/>
      <w:bookmarkEnd w:id="2"/>
      <w:bookmarkEnd w:id="3"/>
      <w:bookmarkEnd w:id="4"/>
      <w:bookmarkEnd w:id="5"/>
      <w:bookmarkEnd w:id="6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7"/>
      <w:proofErr w:type="spellEnd"/>
    </w:p>
    <w:p w14:paraId="126EB125" w14:textId="77777777" w:rsidR="00C53FBA" w:rsidRDefault="00C53FBA" w:rsidP="00C53FBA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C53FBA" w14:paraId="25F9DDC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E973B" w14:textId="77777777" w:rsidR="00C53FBA" w:rsidRDefault="00C53F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C9483" w14:textId="77777777" w:rsidR="00C53FBA" w:rsidRDefault="00C53FBA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A5CE0" w14:textId="77777777" w:rsidR="00C53FBA" w:rsidRDefault="00C53FBA">
            <w:pPr>
              <w:pStyle w:val="TAH"/>
            </w:pPr>
            <w:r>
              <w:t>Applicability</w:t>
            </w:r>
          </w:p>
        </w:tc>
      </w:tr>
      <w:tr w:rsidR="00C53FBA" w14:paraId="18910BF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F1F45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8870" w14:textId="77777777" w:rsidR="00C53FBA" w:rsidRDefault="00C53FBA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997" w14:textId="77777777" w:rsidR="00C53FBA" w:rsidRDefault="00C53FBA">
            <w:pPr>
              <w:pStyle w:val="TAL"/>
            </w:pPr>
          </w:p>
        </w:tc>
      </w:tr>
      <w:tr w:rsidR="00C53FBA" w14:paraId="4135C721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0095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71A69" w14:textId="77777777" w:rsidR="00C53FBA" w:rsidRDefault="00C53FBA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68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F201D39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1C86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0ADB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6D04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40E1606A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E0DC4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2EDFF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8A8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ECC12FA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CA2DE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E8C1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03E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148BEFAC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0F375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8CC69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A3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CD09D1A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6531A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006E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30E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797766E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F9A9" w14:textId="77777777" w:rsidR="00C53FBA" w:rsidRDefault="00C53FBA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1B51E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8E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B05C72D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739DE" w14:textId="77777777" w:rsidR="00C53FBA" w:rsidRDefault="00C53FBA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3E6AB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12F9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4FE6327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F8C5" w14:textId="77777777" w:rsidR="00C53FBA" w:rsidRDefault="00C53FBA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254DE" w14:textId="697E4D0D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del w:id="10" w:author="public (b5993c10df60)" w:date="2019-10-17T22:30:00Z">
              <w:r w:rsidDel="00655CAD">
                <w:rPr>
                  <w:noProof/>
                </w:rPr>
                <w:delText xml:space="preserve">OoS </w:delText>
              </w:r>
            </w:del>
            <w:ins w:id="11" w:author="public (b5993c10df60)" w:date="2019-10-17T22:30:00Z">
              <w:r w:rsidR="00655CAD">
                <w:rPr>
                  <w:noProof/>
                </w:rPr>
                <w:t>Q</w:t>
              </w:r>
              <w:r w:rsidR="00655CAD">
                <w:rPr>
                  <w:noProof/>
                </w:rPr>
                <w:t xml:space="preserve">oS </w:t>
              </w:r>
            </w:ins>
            <w:r>
              <w:rPr>
                <w:noProof/>
              </w:rPr>
              <w:t>change</w:t>
            </w:r>
            <w:ins w:id="12" w:author="Chenshan (Sunny)" w:date="2019-10-17T16:22:00Z">
              <w:del w:id="13" w:author="public (b5993c10df60)" w:date="2019-10-17T22:30:00Z">
                <w:r w:rsidR="0097458F" w:rsidDel="00655CAD">
                  <w:rPr>
                    <w:noProof/>
                  </w:rPr>
                  <w:delText xml:space="preserve"> </w:delText>
                </w:r>
              </w:del>
            </w:ins>
            <w:ins w:id="14" w:author="public (b5993c10df60)" w:date="2019-10-17T22:30:00Z">
              <w:r w:rsidR="00655CAD">
                <w:rPr>
                  <w:noProof/>
                </w:rPr>
                <w:t xml:space="preserve"> </w:t>
              </w:r>
            </w:ins>
            <w:bookmarkStart w:id="15" w:name="_GoBack"/>
            <w:bookmarkEnd w:id="15"/>
            <w:ins w:id="16" w:author="Chenshan (Sunny)" w:date="2019-10-17T16:22:00Z">
              <w:r w:rsidR="0097458F">
                <w:rPr>
                  <w:noProof/>
                </w:rPr>
                <w:t>(i.e.</w:t>
              </w:r>
            </w:ins>
            <w:r w:rsidR="009432BC">
              <w:rPr>
                <w:noProof/>
              </w:rPr>
              <w:t xml:space="preserve"> </w:t>
            </w:r>
            <w:ins w:id="17" w:author="Chenshan (Sunny)" w:date="2019-10-17T16:22:00Z">
              <w:r w:rsidR="0097458F">
                <w:rPr>
                  <w:noProof/>
                  <w:lang w:eastAsia="zh-CN"/>
                </w:rPr>
                <w:t>5qi, maxbrUl, maxbrDl, gbrUl and gbrDl)</w:t>
              </w:r>
            </w:ins>
            <w:r>
              <w:rPr>
                <w:noProof/>
              </w:rPr>
              <w:t xml:space="preserve"> has happened.</w:t>
            </w:r>
          </w:p>
          <w:p w14:paraId="6A2E7E12" w14:textId="46309AC3" w:rsidR="002A5555" w:rsidRDefault="00C53FBA" w:rsidP="009745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8" w:author="Huawei-C" w:date="2019-10-03T08:31:00Z">
              <w:r w:rsidR="002A5555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5F0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287F7F2B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CD7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E6491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9F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DE71E95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E6C70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2DA07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A79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CC2F8C4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CFFC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A58F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E14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27E0513C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7FCC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940B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928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17FD31C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92C22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FD2E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3983859C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787C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3B3470C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BD81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B9A8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5D2B39EC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EF0B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CDE57B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879A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092A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54895AE3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8D02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4FB5556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3CED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93433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C2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40D5F5D8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7911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25D31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D660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26EF01D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388E" w14:textId="77777777" w:rsidR="00C53FBA" w:rsidRDefault="00C53FBA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79EAA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BFF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6C47D21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E7782" w14:textId="77777777" w:rsidR="00C53FBA" w:rsidRDefault="00C53FBA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6A14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4F614F6A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0A7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AFC9B9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3B7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4F2E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026E5B9A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C5C9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14E3F003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AE6F3" w14:textId="77777777" w:rsidR="00C53FBA" w:rsidRDefault="00C53FBA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B6FE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0964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E783544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5CCA" w14:textId="77777777" w:rsidR="00C53FBA" w:rsidRDefault="00C53FBA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35F9E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6A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1A6673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25C8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62658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31D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DF6FB2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C626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899A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C51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1AB4426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3F03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3314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9B3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A35B3FB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43C5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8781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166A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3063BDF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64FF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D690C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61B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3E9745B9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C9E59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BDCF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4625833E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19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B143127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A6D1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E8D3F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453D8440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756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0AE4FA8" w14:textId="77777777" w:rsidR="00C53FBA" w:rsidRDefault="00C53FBA" w:rsidP="00C53FB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677C5A" w:rsidRPr="001F3F67" w14:paraId="25152FCE" w14:textId="77777777" w:rsidTr="00A42359">
        <w:tc>
          <w:tcPr>
            <w:tcW w:w="9634" w:type="dxa"/>
            <w:shd w:val="clear" w:color="auto" w:fill="FFFFCC"/>
            <w:vAlign w:val="center"/>
          </w:tcPr>
          <w:bookmarkEnd w:id="8"/>
          <w:bookmarkEnd w:id="9"/>
          <w:p w14:paraId="6412174F" w14:textId="00CD1AF1" w:rsidR="00677C5A" w:rsidRPr="001F3F67" w:rsidRDefault="00677C5A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414945" w14:textId="77777777" w:rsidR="00677C5A" w:rsidRPr="00677C5A" w:rsidRDefault="00677C5A" w:rsidP="00677C5A"/>
    <w:sectPr w:rsidR="00677C5A" w:rsidRPr="00677C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4E36A" w14:textId="77777777" w:rsidR="005F29B8" w:rsidRDefault="005F29B8">
      <w:r>
        <w:separator/>
      </w:r>
    </w:p>
  </w:endnote>
  <w:endnote w:type="continuationSeparator" w:id="0">
    <w:p w14:paraId="024F8DFA" w14:textId="77777777" w:rsidR="005F29B8" w:rsidRDefault="005F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EB976" w14:textId="77777777" w:rsidR="005F29B8" w:rsidRDefault="005F29B8">
      <w:r>
        <w:separator/>
      </w:r>
    </w:p>
  </w:footnote>
  <w:footnote w:type="continuationSeparator" w:id="0">
    <w:p w14:paraId="0E083C0E" w14:textId="77777777" w:rsidR="005F29B8" w:rsidRDefault="005F2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5993c10df60)">
    <w15:presenceInfo w15:providerId="AD" w15:userId="S-1-5-21-147214757-305610072-1517763936-6838705"/>
  </w15:person>
  <w15:person w15:author="Chenshan (Sunny)">
    <w15:presenceInfo w15:providerId="AD" w15:userId="S-1-5-21-147214757-305610072-1517763936-383864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404FA"/>
    <w:rsid w:val="00041F7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89"/>
    <w:rsid w:val="000A6394"/>
    <w:rsid w:val="000B42DE"/>
    <w:rsid w:val="000B7101"/>
    <w:rsid w:val="000B7FED"/>
    <w:rsid w:val="000C038A"/>
    <w:rsid w:val="000C6598"/>
    <w:rsid w:val="000D4204"/>
    <w:rsid w:val="000D53DA"/>
    <w:rsid w:val="000E0E43"/>
    <w:rsid w:val="000E4BDF"/>
    <w:rsid w:val="000F079E"/>
    <w:rsid w:val="000F7B53"/>
    <w:rsid w:val="00101DFD"/>
    <w:rsid w:val="00120D2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A5555"/>
    <w:rsid w:val="002B5741"/>
    <w:rsid w:val="002C478E"/>
    <w:rsid w:val="002C6F3E"/>
    <w:rsid w:val="002F37B7"/>
    <w:rsid w:val="002F44D4"/>
    <w:rsid w:val="00305409"/>
    <w:rsid w:val="00312C1A"/>
    <w:rsid w:val="00336816"/>
    <w:rsid w:val="00343004"/>
    <w:rsid w:val="00344501"/>
    <w:rsid w:val="00345D8B"/>
    <w:rsid w:val="003467F4"/>
    <w:rsid w:val="00346A51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1A8C"/>
    <w:rsid w:val="003E1A36"/>
    <w:rsid w:val="003E47A3"/>
    <w:rsid w:val="003F12A7"/>
    <w:rsid w:val="003F364D"/>
    <w:rsid w:val="00410371"/>
    <w:rsid w:val="004106D8"/>
    <w:rsid w:val="0041453B"/>
    <w:rsid w:val="0042091C"/>
    <w:rsid w:val="0042304E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65D2F"/>
    <w:rsid w:val="004741BC"/>
    <w:rsid w:val="00475045"/>
    <w:rsid w:val="00476CF1"/>
    <w:rsid w:val="00482204"/>
    <w:rsid w:val="004878A7"/>
    <w:rsid w:val="00492FE8"/>
    <w:rsid w:val="004A0452"/>
    <w:rsid w:val="004A6D91"/>
    <w:rsid w:val="004B1878"/>
    <w:rsid w:val="004B75B7"/>
    <w:rsid w:val="004D0B06"/>
    <w:rsid w:val="004D0B9B"/>
    <w:rsid w:val="004D2EDE"/>
    <w:rsid w:val="004D3E98"/>
    <w:rsid w:val="004F4522"/>
    <w:rsid w:val="00500BD2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3A"/>
    <w:rsid w:val="005A1468"/>
    <w:rsid w:val="005B0FBE"/>
    <w:rsid w:val="005B555C"/>
    <w:rsid w:val="005D54E9"/>
    <w:rsid w:val="005E2C44"/>
    <w:rsid w:val="005E752E"/>
    <w:rsid w:val="005F1612"/>
    <w:rsid w:val="005F29B8"/>
    <w:rsid w:val="00610749"/>
    <w:rsid w:val="006156B4"/>
    <w:rsid w:val="00617DAB"/>
    <w:rsid w:val="00621188"/>
    <w:rsid w:val="006257ED"/>
    <w:rsid w:val="00625F86"/>
    <w:rsid w:val="0063662B"/>
    <w:rsid w:val="00655CAD"/>
    <w:rsid w:val="00656146"/>
    <w:rsid w:val="006565CE"/>
    <w:rsid w:val="006769E8"/>
    <w:rsid w:val="00677C5A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029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40861"/>
    <w:rsid w:val="0084473B"/>
    <w:rsid w:val="00853C85"/>
    <w:rsid w:val="008626E7"/>
    <w:rsid w:val="00863854"/>
    <w:rsid w:val="0087034F"/>
    <w:rsid w:val="00870EE7"/>
    <w:rsid w:val="00873A1F"/>
    <w:rsid w:val="00882665"/>
    <w:rsid w:val="0088728E"/>
    <w:rsid w:val="00890781"/>
    <w:rsid w:val="008A3694"/>
    <w:rsid w:val="008A45A6"/>
    <w:rsid w:val="008A65F3"/>
    <w:rsid w:val="008A67C8"/>
    <w:rsid w:val="008C698E"/>
    <w:rsid w:val="008D16E3"/>
    <w:rsid w:val="008D69A2"/>
    <w:rsid w:val="008E4E74"/>
    <w:rsid w:val="008F686C"/>
    <w:rsid w:val="009057E5"/>
    <w:rsid w:val="009066C1"/>
    <w:rsid w:val="009066CD"/>
    <w:rsid w:val="009148DE"/>
    <w:rsid w:val="009176A5"/>
    <w:rsid w:val="00923129"/>
    <w:rsid w:val="00924EE7"/>
    <w:rsid w:val="009405C9"/>
    <w:rsid w:val="009432BC"/>
    <w:rsid w:val="00944FBE"/>
    <w:rsid w:val="00946115"/>
    <w:rsid w:val="009535F4"/>
    <w:rsid w:val="00960F6B"/>
    <w:rsid w:val="0097458F"/>
    <w:rsid w:val="009777D9"/>
    <w:rsid w:val="00981D72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10990"/>
    <w:rsid w:val="00A246B6"/>
    <w:rsid w:val="00A2610E"/>
    <w:rsid w:val="00A43682"/>
    <w:rsid w:val="00A47E70"/>
    <w:rsid w:val="00A50CF0"/>
    <w:rsid w:val="00A5208A"/>
    <w:rsid w:val="00A568BC"/>
    <w:rsid w:val="00A641B0"/>
    <w:rsid w:val="00A65FB0"/>
    <w:rsid w:val="00A705CC"/>
    <w:rsid w:val="00A7671C"/>
    <w:rsid w:val="00A8651C"/>
    <w:rsid w:val="00A90C8B"/>
    <w:rsid w:val="00A96A5E"/>
    <w:rsid w:val="00A97CE6"/>
    <w:rsid w:val="00AA2CBC"/>
    <w:rsid w:val="00AA6911"/>
    <w:rsid w:val="00AC5820"/>
    <w:rsid w:val="00AC739B"/>
    <w:rsid w:val="00AD1CD8"/>
    <w:rsid w:val="00AD3D03"/>
    <w:rsid w:val="00AD71D1"/>
    <w:rsid w:val="00B01B72"/>
    <w:rsid w:val="00B03A23"/>
    <w:rsid w:val="00B045AF"/>
    <w:rsid w:val="00B0716A"/>
    <w:rsid w:val="00B11F60"/>
    <w:rsid w:val="00B14D45"/>
    <w:rsid w:val="00B17394"/>
    <w:rsid w:val="00B258BB"/>
    <w:rsid w:val="00B312BF"/>
    <w:rsid w:val="00B330C2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0602"/>
    <w:rsid w:val="00C25EBA"/>
    <w:rsid w:val="00C53FBA"/>
    <w:rsid w:val="00C552E8"/>
    <w:rsid w:val="00C5678F"/>
    <w:rsid w:val="00C626D5"/>
    <w:rsid w:val="00C66BA2"/>
    <w:rsid w:val="00C70749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036E"/>
    <w:rsid w:val="00CC5026"/>
    <w:rsid w:val="00CC68D0"/>
    <w:rsid w:val="00CD151E"/>
    <w:rsid w:val="00CD457D"/>
    <w:rsid w:val="00CE16B1"/>
    <w:rsid w:val="00CF10C6"/>
    <w:rsid w:val="00CF19EE"/>
    <w:rsid w:val="00CF54C8"/>
    <w:rsid w:val="00D03F9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6B8B"/>
    <w:rsid w:val="00D86C43"/>
    <w:rsid w:val="00D9499D"/>
    <w:rsid w:val="00D94FCC"/>
    <w:rsid w:val="00DB07E6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DF4CA8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31F7"/>
    <w:rsid w:val="00EB3DA2"/>
    <w:rsid w:val="00EB6D7A"/>
    <w:rsid w:val="00EC6ED0"/>
    <w:rsid w:val="00EC7DB5"/>
    <w:rsid w:val="00ED2EA1"/>
    <w:rsid w:val="00EE7D7C"/>
    <w:rsid w:val="00EF2292"/>
    <w:rsid w:val="00EF6A49"/>
    <w:rsid w:val="00F00F69"/>
    <w:rsid w:val="00F0314A"/>
    <w:rsid w:val="00F04FDC"/>
    <w:rsid w:val="00F103E2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F50E2-7579-4F8D-9EAD-7A9C9CDD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public (b5993c10df60)</cp:lastModifiedBy>
  <cp:revision>3</cp:revision>
  <cp:lastPrinted>1899-12-31T23:00:00Z</cp:lastPrinted>
  <dcterms:created xsi:type="dcterms:W3CDTF">2019-10-17T14:29:00Z</dcterms:created>
  <dcterms:modified xsi:type="dcterms:W3CDTF">2019-10-17T14:30:00Z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(3)HRUPlzVaJT9TDZRRARBtNRQPb6DOlZ8+pYT/8LcP+5/sBSZGU816drqhASaJk6VqagdrC/NG
TU6X9dw8w8GWzhmVO8zZpsSEsYbx2s6d0bGTJkJUtytDRxK4aW1TCKcsO5jr4/14jhlKX+TA
aj7djJUj/K51h+MfkT3EYHkE6s5LWPC+CdK5qNYNS6bfuJdwFi844JYQIDDozCEAbUjFlMAr
r+hGCOtZCUOsyTGqo3</vt:lpwstr>
  </property>
  <property fmtid="{D5CDD505-2E9C-101B-9397-08002B2CF9AE}" pid="22" name="_2015_ms_pID_7253431">
    <vt:lpwstr>CLyoasNPOdpcVk3gWdY8eTlioKmo+eGyPF4NJQiP1sQGyWMYIFZutO
+bJzBuy3EFA6i7HLSui6+MszqP/0mHOm+3M88V3zP1kUYVdhkC2iM/y4M89ErZ+TSBfnCdKN
50jfHsPDklhX9HkMLkArmjkYggHVd1+n+AQ4OMSH/HTGa/+5nHnXg4JHjtwI3bCWzKPg4NtB
mdkD3gQVlBO7b8faLG++AKTHBKlNJkHQUvIX</vt:lpwstr>
  </property>
  <property fmtid="{D5CDD505-2E9C-101B-9397-08002B2CF9AE}" pid="23" name="_2015_ms_pID_7253432">
    <vt:lpwstr>Sb1SzN/J06XvKWKvIvzN3s8=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1570061761</vt:lpwstr>
  </property>
</Properties>
</file>